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22DD7">
        <w:rPr>
          <w:b/>
          <w:noProof/>
          <w:sz w:val="24"/>
        </w:rPr>
        <w:fldChar w:fldCharType="begin"/>
      </w:r>
      <w:r w:rsidR="00122DD7">
        <w:rPr>
          <w:b/>
          <w:noProof/>
          <w:sz w:val="24"/>
        </w:rPr>
        <w:instrText xml:space="preserve"> DOCPROPERTY  TSG/WGRef  \* MERGEFORMAT </w:instrText>
      </w:r>
      <w:r w:rsidR="00122DD7">
        <w:rPr>
          <w:b/>
          <w:noProof/>
          <w:sz w:val="24"/>
        </w:rPr>
        <w:fldChar w:fldCharType="separate"/>
      </w:r>
      <w:r w:rsidR="00E816DF" w:rsidRPr="00E816DF">
        <w:rPr>
          <w:b/>
          <w:noProof/>
          <w:sz w:val="24"/>
        </w:rPr>
        <w:t>SA3</w:t>
      </w:r>
      <w:r w:rsidR="00122DD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22DD7">
        <w:rPr>
          <w:b/>
          <w:noProof/>
          <w:sz w:val="24"/>
        </w:rPr>
        <w:fldChar w:fldCharType="begin"/>
      </w:r>
      <w:r w:rsidR="00122DD7">
        <w:rPr>
          <w:b/>
          <w:noProof/>
          <w:sz w:val="24"/>
        </w:rPr>
        <w:instrText xml:space="preserve"> DOCPROPERTY  MtgSeq  \* MERGEFORMAT </w:instrText>
      </w:r>
      <w:r w:rsidR="00122DD7">
        <w:rPr>
          <w:b/>
          <w:noProof/>
          <w:sz w:val="24"/>
        </w:rPr>
        <w:fldChar w:fldCharType="separate"/>
      </w:r>
      <w:r w:rsidR="00E816DF" w:rsidRPr="00E816DF">
        <w:rPr>
          <w:b/>
          <w:noProof/>
          <w:sz w:val="24"/>
        </w:rPr>
        <w:t>104-e</w:t>
      </w:r>
      <w:r w:rsidR="00122DD7">
        <w:rPr>
          <w:b/>
          <w:noProof/>
          <w:sz w:val="24"/>
        </w:rPr>
        <w:fldChar w:fldCharType="end"/>
      </w:r>
      <w:r w:rsidR="00122DD7">
        <w:rPr>
          <w:b/>
          <w:noProof/>
          <w:sz w:val="24"/>
        </w:rPr>
        <w:fldChar w:fldCharType="begin"/>
      </w:r>
      <w:r w:rsidR="00122DD7">
        <w:rPr>
          <w:b/>
          <w:noProof/>
          <w:sz w:val="24"/>
        </w:rPr>
        <w:instrText xml:space="preserve"> DOCPROPERTY  MtgTitle  \* MERGEFORMAT </w:instrText>
      </w:r>
      <w:r w:rsidR="00122DD7">
        <w:rPr>
          <w:b/>
          <w:noProof/>
          <w:sz w:val="24"/>
        </w:rPr>
        <w:fldChar w:fldCharType="separate"/>
      </w:r>
      <w:r w:rsidR="00E816DF" w:rsidRPr="00E816DF">
        <w:rPr>
          <w:b/>
          <w:noProof/>
          <w:sz w:val="24"/>
        </w:rPr>
        <w:t xml:space="preserve"> </w:t>
      </w:r>
      <w:r w:rsidR="00122DD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22DD7">
        <w:rPr>
          <w:b/>
          <w:i/>
          <w:noProof/>
          <w:sz w:val="28"/>
        </w:rPr>
        <w:fldChar w:fldCharType="begin"/>
      </w:r>
      <w:r w:rsidR="00122DD7">
        <w:rPr>
          <w:b/>
          <w:i/>
          <w:noProof/>
          <w:sz w:val="28"/>
        </w:rPr>
        <w:instrText xml:space="preserve"> DOCPROPERTY  Tdoc#  \* MERGEFORMAT </w:instrText>
      </w:r>
      <w:r w:rsidR="00122DD7">
        <w:rPr>
          <w:b/>
          <w:i/>
          <w:noProof/>
          <w:sz w:val="28"/>
        </w:rPr>
        <w:fldChar w:fldCharType="separate"/>
      </w:r>
      <w:r w:rsidR="00706954">
        <w:rPr>
          <w:b/>
          <w:i/>
          <w:noProof/>
          <w:sz w:val="28"/>
        </w:rPr>
        <w:t>S3-212573</w:t>
      </w:r>
      <w:r w:rsidR="00122DD7">
        <w:rPr>
          <w:b/>
          <w:i/>
          <w:noProof/>
          <w:sz w:val="28"/>
        </w:rPr>
        <w:fldChar w:fldCharType="end"/>
      </w:r>
    </w:p>
    <w:p w14:paraId="7CB45193" w14:textId="20645126" w:rsidR="001E41F3" w:rsidRDefault="00122DD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E816DF" w:rsidRPr="00E816D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E816DF" w:rsidRPr="00E816DF">
        <w:rPr>
          <w:b/>
          <w:noProof/>
          <w:sz w:val="24"/>
        </w:rPr>
        <w:t>16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E816DF" w:rsidRPr="00E816DF">
        <w:rPr>
          <w:b/>
          <w:noProof/>
          <w:sz w:val="24"/>
        </w:rPr>
        <w:t>27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22DD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091A" w:rsidRPr="0096091A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22DD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091A" w:rsidRPr="0096091A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22D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091A" w:rsidRPr="0096091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22D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6954">
              <w:rPr>
                <w:b/>
                <w:noProof/>
                <w:sz w:val="28"/>
              </w:rPr>
              <w:t>16.7.1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93A8B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3D8FD8" w:rsidR="00F25D98" w:rsidRDefault="00E816D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22D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43167">
                <w:t>Clarification on optional EAP ID Request in NSSAA procedure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22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6091A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22DD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96091A">
              <w:rPr>
                <w:noProof/>
              </w:rPr>
              <w:t>S3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22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6091A">
              <w:rPr>
                <w:noProof/>
              </w:rPr>
              <w:t>eNS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184364" w:rsidRDefault="00122DD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6091A">
              <w:rPr>
                <w:noProof/>
              </w:rPr>
              <w:t>2021-08-09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22D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6091A" w:rsidRPr="0096091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22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91AAE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97AC36" w:rsidR="001E41F3" w:rsidRDefault="00855947" w:rsidP="006C38CB">
            <w:pPr>
              <w:pStyle w:val="B1"/>
              <w:ind w:left="0" w:firstLine="0"/>
              <w:rPr>
                <w:noProof/>
              </w:rPr>
            </w:pPr>
            <w:r>
              <w:t xml:space="preserve">The EAP ID request message from the AMF to the UE in the NSSAA procedure is optional as defined in the TS33.501. However, it appears </w:t>
            </w:r>
            <w:r w:rsidR="00A36B14">
              <w:t xml:space="preserve">mandatory </w:t>
            </w:r>
            <w:r>
              <w:t>in the</w:t>
            </w:r>
            <w:r w:rsidR="00A36B14">
              <w:t xml:space="preserve"> stag</w:t>
            </w:r>
            <w:r w:rsidR="006C38CB">
              <w:t>e 3 spec</w:t>
            </w:r>
            <w:r w:rsidR="00A36B14">
              <w:t>s TS 29.526 and TS</w:t>
            </w:r>
            <w:r w:rsidR="004002E4">
              <w:t xml:space="preserve"> 29.561</w:t>
            </w:r>
            <w:r>
              <w:t xml:space="preserve">. In order to </w:t>
            </w:r>
            <w:r w:rsidR="006C38CB">
              <w:t xml:space="preserve">facilitate corrections of stage 3 </w:t>
            </w:r>
            <w:proofErr w:type="spellStart"/>
            <w:r w:rsidR="006C38CB">
              <w:t>speciconfusion</w:t>
            </w:r>
            <w:proofErr w:type="spellEnd"/>
            <w:r>
              <w:t xml:space="preserve">, it is proposed to include some clarification text </w:t>
            </w:r>
            <w:r w:rsidR="006106AE">
              <w:t>in NSSAA.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46FA13" w:rsidR="001E41F3" w:rsidRDefault="006106AE" w:rsidP="006C38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in </w:t>
            </w:r>
            <w:r w:rsidR="006C38CB">
              <w:rPr>
                <w:noProof/>
              </w:rPr>
              <w:t xml:space="preserve">genearal </w:t>
            </w:r>
            <w:r>
              <w:rPr>
                <w:noProof/>
              </w:rPr>
              <w:t>conditions wh</w:t>
            </w:r>
            <w:r w:rsidR="006C38CB">
              <w:rPr>
                <w:noProof/>
              </w:rPr>
              <w:t>ere</w:t>
            </w:r>
            <w:r>
              <w:rPr>
                <w:noProof/>
              </w:rPr>
              <w:t xml:space="preserve"> an EAP ID </w:t>
            </w:r>
            <w:r w:rsidR="006C38CB">
              <w:rPr>
                <w:noProof/>
              </w:rPr>
              <w:t>is not required</w:t>
            </w:r>
            <w:r>
              <w:rPr>
                <w:noProof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D1EF42" w:rsidR="001E41F3" w:rsidRDefault="00855947" w:rsidP="006C38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May cause </w:t>
            </w:r>
            <w:r w:rsidR="006C38CB">
              <w:rPr>
                <w:noProof/>
              </w:rPr>
              <w:t>inconsistency between specs in stage 2 and stage 3</w:t>
            </w:r>
            <w:r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04AC67" w:rsidR="001E41F3" w:rsidRDefault="00A36B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128C6B" w:rsidR="001E41F3" w:rsidRDefault="00A36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A1C681" w:rsidR="001E41F3" w:rsidRDefault="00A36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491056" w:rsidR="001E41F3" w:rsidRDefault="00A36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DC123F" w14:textId="77777777" w:rsidR="00886C78" w:rsidRDefault="00886C78" w:rsidP="00886C78">
      <w:pPr>
        <w:pStyle w:val="Heading3"/>
        <w:rPr>
          <w:color w:val="4F81BD" w:themeColor="accent1"/>
        </w:rPr>
      </w:pPr>
      <w:bookmarkStart w:id="2" w:name="_Toc4007667"/>
      <w:bookmarkStart w:id="3" w:name="_Toc8369503"/>
      <w:bookmarkStart w:id="4" w:name="_Toc18306596"/>
      <w:r w:rsidRPr="00D1095B">
        <w:rPr>
          <w:color w:val="4F81BD" w:themeColor="accent1"/>
        </w:rPr>
        <w:lastRenderedPageBreak/>
        <w:t>**************************** Start of changes *********************</w:t>
      </w:r>
      <w:bookmarkEnd w:id="2"/>
      <w:bookmarkEnd w:id="3"/>
      <w:bookmarkEnd w:id="4"/>
    </w:p>
    <w:p w14:paraId="4EB4B5B4" w14:textId="77777777" w:rsidR="00886C78" w:rsidRDefault="00886C78" w:rsidP="00886C78">
      <w:pPr>
        <w:pStyle w:val="Heading2"/>
      </w:pPr>
      <w:bookmarkStart w:id="5" w:name="_Toc45028883"/>
      <w:bookmarkStart w:id="6" w:name="_Toc45274548"/>
      <w:bookmarkStart w:id="7" w:name="_Toc45275135"/>
      <w:bookmarkStart w:id="8" w:name="_Toc51168393"/>
      <w:bookmarkStart w:id="9" w:name="_Toc75277332"/>
      <w:r w:rsidRPr="00B32D78">
        <w:t>16.3</w:t>
      </w:r>
      <w:r w:rsidRPr="00E61480">
        <w:tab/>
        <w:t xml:space="preserve">Network </w:t>
      </w:r>
      <w:r>
        <w:t>s</w:t>
      </w:r>
      <w:r w:rsidRPr="00E61480">
        <w:t>lice specific authentication</w:t>
      </w:r>
      <w:bookmarkEnd w:id="5"/>
      <w:bookmarkEnd w:id="6"/>
      <w:bookmarkEnd w:id="7"/>
      <w:r>
        <w:t xml:space="preserve"> and authorization</w:t>
      </w:r>
      <w:bookmarkEnd w:id="8"/>
      <w:bookmarkEnd w:id="9"/>
    </w:p>
    <w:p w14:paraId="05ABAAC9" w14:textId="77777777" w:rsidR="00886C78" w:rsidRPr="006E7DA4" w:rsidRDefault="00886C78" w:rsidP="00886C78">
      <w:r w:rsidRPr="006E7DA4">
        <w:t xml:space="preserve">This clause specifies the optional-to-use </w:t>
      </w:r>
      <w:r>
        <w:t>NSSAA</w:t>
      </w:r>
      <w:r w:rsidRPr="006E7DA4">
        <w:t xml:space="preserve"> between a UE and an AAA server (AAA-S)</w:t>
      </w:r>
      <w:r w:rsidRPr="00D401E9">
        <w:t xml:space="preserve"> </w:t>
      </w:r>
      <w:r>
        <w:t>which may be owned by an external 3</w:t>
      </w:r>
      <w:r w:rsidRPr="00A65600">
        <w:rPr>
          <w:vertAlign w:val="superscript"/>
        </w:rPr>
        <w:t>rd</w:t>
      </w:r>
      <w:r>
        <w:t xml:space="preserve"> party enterprise</w:t>
      </w:r>
      <w:r w:rsidRPr="006E7DA4">
        <w:t xml:space="preserve">. </w:t>
      </w:r>
      <w:r>
        <w:t>NSSAA</w:t>
      </w:r>
      <w:r w:rsidRPr="006E7DA4">
        <w:t xml:space="preserve"> uses a User ID and credentials, different from the 3GPP subscription credentials (e.g. SUPI and credentials used for PLMN access) and takes place after the primary authentication.</w:t>
      </w:r>
    </w:p>
    <w:p w14:paraId="25C3A62E" w14:textId="77777777" w:rsidR="00886C78" w:rsidRDefault="00886C78" w:rsidP="00886C78">
      <w:r w:rsidRPr="006E7DA4">
        <w:t xml:space="preserve">The EAP framework specified in RFC 3748 [27] shall be used for </w:t>
      </w:r>
      <w:r>
        <w:t>NSSAA</w:t>
      </w:r>
      <w:r w:rsidRPr="006E7DA4">
        <w:t xml:space="preserve"> between the UE and the AAA server. The SEAF/AMF shall perform the role of the EAP Authenticator</w:t>
      </w:r>
      <w:r>
        <w:t xml:space="preserve"> and communicates with the AAA-S via the </w:t>
      </w:r>
      <w:bookmarkStart w:id="10" w:name="_Hlk36740460"/>
      <w:r>
        <w:t>NSSAAF</w:t>
      </w:r>
      <w:bookmarkEnd w:id="10"/>
      <w:r>
        <w:t xml:space="preserve">. The </w:t>
      </w:r>
      <w:r w:rsidRPr="00EE683A">
        <w:t>NSSAA</w:t>
      </w:r>
      <w:r>
        <w:t>F</w:t>
      </w:r>
      <w:r w:rsidRPr="00EE683A">
        <w:t xml:space="preserve"> </w:t>
      </w:r>
      <w:r>
        <w:t>undertakes any AAA protocol interworking with the AAA-S</w:t>
      </w:r>
      <w:r w:rsidRPr="006E7DA4">
        <w:t>. Multiple EAP methods are possible</w:t>
      </w:r>
      <w:r w:rsidRPr="00D401E9">
        <w:t xml:space="preserve"> </w:t>
      </w:r>
      <w:r>
        <w:t>for NSSAA</w:t>
      </w:r>
      <w:r w:rsidRPr="006E7DA4">
        <w:t xml:space="preserve">. </w:t>
      </w:r>
      <w:r w:rsidRPr="00BD6509">
        <w:t>If the AAA-S belongs to a third party the NSSAA</w:t>
      </w:r>
      <w:r>
        <w:t>F</w:t>
      </w:r>
      <w:r w:rsidRPr="00BD6509">
        <w:t xml:space="preserve"> contacts the AAA-S via </w:t>
      </w:r>
      <w:proofErr w:type="gramStart"/>
      <w:r w:rsidRPr="00BD6509">
        <w:t>a</w:t>
      </w:r>
      <w:proofErr w:type="gramEnd"/>
      <w:r w:rsidRPr="00BD6509">
        <w:t xml:space="preserve"> AAA-P. The NSSAA</w:t>
      </w:r>
      <w:r>
        <w:t>F</w:t>
      </w:r>
      <w:r w:rsidRPr="00BD6509">
        <w:t xml:space="preserve"> and the AAA-P may</w:t>
      </w:r>
      <w:r>
        <w:t xml:space="preserve"> </w:t>
      </w:r>
      <w:r w:rsidRPr="00BD6509">
        <w:t>be co</w:t>
      </w:r>
      <w:r>
        <w:t>-</w:t>
      </w:r>
      <w:r w:rsidRPr="00BD6509">
        <w:t>located.</w:t>
      </w:r>
    </w:p>
    <w:p w14:paraId="5DCAFF49" w14:textId="77777777" w:rsidR="00886C78" w:rsidRDefault="00886C78" w:rsidP="00886C78">
      <w:pPr>
        <w:spacing w:after="0"/>
      </w:pPr>
      <w:r>
        <w:t xml:space="preserve">To protect privacy of the EAP ID used for the EAP based NSSAA, a privacy-protection capable </w:t>
      </w:r>
      <w:r w:rsidRPr="00F35BF2">
        <w:t xml:space="preserve">EAP </w:t>
      </w:r>
      <w:r>
        <w:t xml:space="preserve">method is recommended, if privacy protection is required. </w:t>
      </w:r>
    </w:p>
    <w:p w14:paraId="4FB085C9" w14:textId="77777777" w:rsidR="00886C78" w:rsidRPr="006E7DA4" w:rsidRDefault="00886C78" w:rsidP="00886C78">
      <w:pPr>
        <w:spacing w:after="0"/>
      </w:pPr>
    </w:p>
    <w:p w14:paraId="420949EF" w14:textId="77777777" w:rsidR="00886C78" w:rsidRDefault="00886C78" w:rsidP="00886C78">
      <w:r>
        <w:t>The steps involved in NSSAA are described below.</w:t>
      </w:r>
    </w:p>
    <w:bookmarkStart w:id="11" w:name="_MON_1685888011"/>
    <w:bookmarkEnd w:id="11"/>
    <w:p w14:paraId="68C9CD36" w14:textId="17E138CC" w:rsidR="001E41F3" w:rsidRDefault="00886C78" w:rsidP="00886C78">
      <w:pPr>
        <w:jc w:val="center"/>
      </w:pPr>
      <w:r>
        <w:object w:dxaOrig="7933" w:dyaOrig="6322" w14:anchorId="373F71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6.9pt;height:315.95pt" o:ole="">
            <v:imagedata r:id="rId12" o:title="" cropbottom="3606f"/>
          </v:shape>
          <o:OLEObject Type="Embed" ProgID="Word.Document.8" ShapeID="_x0000_i1025" DrawAspect="Content" ObjectID="_1690026445" r:id="rId13">
            <o:FieldCodes>\s</o:FieldCodes>
          </o:OLEObject>
        </w:object>
      </w:r>
    </w:p>
    <w:p w14:paraId="1A565F48" w14:textId="77777777" w:rsidR="00886C78" w:rsidRPr="005D04D1" w:rsidRDefault="00886C78" w:rsidP="00886C78">
      <w:pPr>
        <w:pStyle w:val="TF"/>
        <w:rPr>
          <w:lang w:val="en-US"/>
        </w:rPr>
      </w:pPr>
      <w:r w:rsidRPr="00B32D78">
        <w:t>Figure 16.3-1</w:t>
      </w:r>
      <w:r w:rsidRPr="00E61480">
        <w:t>:</w:t>
      </w:r>
      <w:r w:rsidRPr="00AE3EB8">
        <w:t xml:space="preserve"> </w:t>
      </w:r>
      <w:r>
        <w:t>NSSAA</w:t>
      </w:r>
      <w:r w:rsidRPr="00AE3EB8">
        <w:t xml:space="preserve"> procedure</w:t>
      </w:r>
    </w:p>
    <w:p w14:paraId="7E920E6A" w14:textId="77777777" w:rsidR="00886C78" w:rsidRPr="00AE3EB8" w:rsidRDefault="00886C78" w:rsidP="00886C78">
      <w:pPr>
        <w:pStyle w:val="B1"/>
      </w:pPr>
      <w:r w:rsidRPr="00AE3EB8">
        <w:t>1.</w:t>
      </w:r>
      <w:r w:rsidRPr="00AE3EB8">
        <w:tab/>
        <w:t xml:space="preserve">For S-NSSAIs that are requiring </w:t>
      </w:r>
      <w:r w:rsidRPr="00370A88">
        <w:t>NSSAA</w:t>
      </w:r>
      <w:r w:rsidRPr="00AE3EB8">
        <w:t xml:space="preserve">, based on change of subscription information, or triggered by the AAA-S, the AMF may trigger the start of the </w:t>
      </w:r>
      <w:r w:rsidRPr="00370A88">
        <w:t>NSSAA</w:t>
      </w:r>
      <w:r w:rsidRPr="00AE3EB8">
        <w:t xml:space="preserve"> procedure.</w:t>
      </w:r>
    </w:p>
    <w:p w14:paraId="444000BA" w14:textId="77777777" w:rsidR="00886C78" w:rsidRPr="00AE3EB8" w:rsidRDefault="00886C78" w:rsidP="00886C78">
      <w:pPr>
        <w:pStyle w:val="B1"/>
      </w:pPr>
      <w:r w:rsidRPr="00AE3EB8">
        <w:tab/>
        <w:t xml:space="preserve">If </w:t>
      </w:r>
      <w:r w:rsidRPr="00370A88">
        <w:t>NSSAA</w:t>
      </w:r>
      <w:r w:rsidRPr="00AE3EB8">
        <w:t xml:space="preserve"> is triggered as a result of Registration procedure, the AMF may determine, based on UE Context in the AMF, that for some or all S-NSSAI(s) subject to </w:t>
      </w:r>
      <w:r w:rsidRPr="00370A88">
        <w:t>NSSAA</w:t>
      </w:r>
      <w:r w:rsidRPr="00AE3EB8">
        <w:t xml:space="preserve">, the UE has already been authenticated following a Registration procedure on a first access. Depending on </w:t>
      </w:r>
      <w:r w:rsidRPr="00370A88">
        <w:t>NSSAA</w:t>
      </w:r>
      <w:r w:rsidRPr="00AE3EB8">
        <w:t xml:space="preserve"> result (e.g. success/failure) from the previous Registration, the AMF may decide, based on Network policies, to skip </w:t>
      </w:r>
      <w:r w:rsidRPr="00370A88">
        <w:t>NSSAA</w:t>
      </w:r>
      <w:r w:rsidRPr="00AE3EB8">
        <w:t xml:space="preserve"> for these S-NSSAIs during the Registration on a second access.</w:t>
      </w:r>
    </w:p>
    <w:p w14:paraId="6668C219" w14:textId="0C60239B" w:rsidR="00886C78" w:rsidRPr="00AE3EB8" w:rsidRDefault="00886C78" w:rsidP="00886C78">
      <w:pPr>
        <w:pStyle w:val="B1"/>
      </w:pPr>
      <w:r w:rsidRPr="00AE3EB8">
        <w:tab/>
        <w:t xml:space="preserve">If the </w:t>
      </w:r>
      <w:r>
        <w:t>NSSAA</w:t>
      </w:r>
      <w:r w:rsidRPr="00AE3EB8">
        <w:t xml:space="preserve"> procedure corresponds to a re-authentication and re-authorization procedure triggered as a result of AAA Server-triggered UE re-authentication and re-authorization for one or more S-NSSAIs, as described in </w:t>
      </w:r>
      <w:r>
        <w:t>clause 16.4</w:t>
      </w:r>
      <w:r w:rsidRPr="00AE3EB8">
        <w:t xml:space="preserve">, or triggered by the AMF based on operator policy or a subscription change and if S-NSSAIs that are requiring Network Slice-Specific Authentication and Authorization are included in the Allowed NSSAI for each </w:t>
      </w:r>
      <w:r w:rsidRPr="00AE3EB8">
        <w:lastRenderedPageBreak/>
        <w:t xml:space="preserve">Access Type, the AMF selects an Access Type to be used to perform the </w:t>
      </w:r>
      <w:r>
        <w:t>NSSAA</w:t>
      </w:r>
      <w:r w:rsidRPr="00AE3EB8">
        <w:t xml:space="preserve"> procedure based on network policies.</w:t>
      </w:r>
    </w:p>
    <w:p w14:paraId="5BEB33D0" w14:textId="7872F10E" w:rsidR="00886C78" w:rsidRPr="00AE3EB8" w:rsidRDefault="00886C78" w:rsidP="00886C78">
      <w:pPr>
        <w:pStyle w:val="B1"/>
      </w:pPr>
      <w:r w:rsidRPr="00AE3EB8">
        <w:t>2.</w:t>
      </w:r>
      <w:r w:rsidRPr="00AE3EB8">
        <w:tab/>
      </w:r>
      <w:ins w:id="12" w:author="Lei Zhongding (Zander)" w:date="2021-07-15T22:54:00Z">
        <w:r w:rsidR="006E6BA9">
          <w:t xml:space="preserve">If EAP ID is </w:t>
        </w:r>
      </w:ins>
      <w:ins w:id="13" w:author="Lei Zhongding (Zander)" w:date="2021-07-15T23:01:00Z">
        <w:r w:rsidR="00F05F4C">
          <w:t>already available at AMF (e.g.</w:t>
        </w:r>
      </w:ins>
      <w:ins w:id="14" w:author="Lei Zhongding (Zander)" w:date="2021-07-15T23:11:00Z">
        <w:r w:rsidR="00994071">
          <w:t xml:space="preserve"> </w:t>
        </w:r>
      </w:ins>
      <w:ins w:id="15" w:author="Lei Zhongding (Zander)" w:date="2021-07-15T23:15:00Z">
        <w:r w:rsidR="00994071">
          <w:t>r</w:t>
        </w:r>
      </w:ins>
      <w:ins w:id="16" w:author="Lei Zhongding (Zander)" w:date="2021-07-15T23:16:00Z">
        <w:r w:rsidR="00994071">
          <w:t>e-</w:t>
        </w:r>
        <w:proofErr w:type="spellStart"/>
        <w:r w:rsidR="00994071">
          <w:t>authenitication</w:t>
        </w:r>
      </w:ins>
      <w:proofErr w:type="spellEnd"/>
      <w:ins w:id="17" w:author="Lei Zhongding (Zander)" w:date="2021-07-15T23:11:00Z">
        <w:r w:rsidR="00994071">
          <w:t>)</w:t>
        </w:r>
      </w:ins>
      <w:ins w:id="18" w:author="Lei Zhongding (Zander)" w:date="2021-07-15T23:01:00Z">
        <w:r w:rsidR="00F05F4C">
          <w:t xml:space="preserve"> </w:t>
        </w:r>
      </w:ins>
      <w:ins w:id="19" w:author="Lei Zhongding (Zander)" w:date="2021-07-15T23:12:00Z">
        <w:r w:rsidR="00994071">
          <w:t xml:space="preserve">or </w:t>
        </w:r>
      </w:ins>
      <w:ins w:id="20" w:author="Lei Zhongding (Zander)" w:date="2021-07-15T23:16:00Z">
        <w:r w:rsidR="00994071">
          <w:t xml:space="preserve">based on </w:t>
        </w:r>
      </w:ins>
      <w:ins w:id="21" w:author="Lei Zhongding (Zander)" w:date="2021-07-15T23:12:00Z">
        <w:r w:rsidR="00994071">
          <w:t>local policy</w:t>
        </w:r>
      </w:ins>
      <w:ins w:id="22" w:author="Lei Zhongding (Zander)" w:date="2021-07-15T23:22:00Z">
        <w:r w:rsidR="00C01624">
          <w:t xml:space="preserve">/subscription </w:t>
        </w:r>
        <w:proofErr w:type="spellStart"/>
        <w:r w:rsidR="00C01624">
          <w:t>informaiton</w:t>
        </w:r>
      </w:ins>
      <w:proofErr w:type="spellEnd"/>
      <w:r w:rsidR="00C01624">
        <w:t xml:space="preserve"> </w:t>
      </w:r>
      <w:ins w:id="23" w:author="Lei Zhongding (Zander)" w:date="2021-07-15T23:12:00Z">
        <w:r w:rsidR="00994071">
          <w:t>(e</w:t>
        </w:r>
      </w:ins>
      <w:ins w:id="24" w:author="Lei Zhongding (Zander)" w:date="2021-07-15T22:55:00Z">
        <w:r w:rsidR="006E6BA9">
          <w:t xml:space="preserve">.g. </w:t>
        </w:r>
      </w:ins>
      <w:ins w:id="25" w:author="Lei Zhongding (Zander)" w:date="2021-07-15T23:13:00Z">
        <w:r w:rsidR="00994071">
          <w:t xml:space="preserve">AAA-S can derive </w:t>
        </w:r>
      </w:ins>
      <w:ins w:id="26" w:author="Lei Zhongding (Zander)" w:date="2021-07-15T23:16:00Z">
        <w:r w:rsidR="00994071">
          <w:t xml:space="preserve">the </w:t>
        </w:r>
      </w:ins>
      <w:ins w:id="27" w:author="Lei Zhongding (Zander)" w:date="2021-07-15T23:13:00Z">
        <w:r w:rsidR="00994071">
          <w:t xml:space="preserve">EAP ID </w:t>
        </w:r>
      </w:ins>
      <w:ins w:id="28" w:author="Lei Zhongding (Zander)" w:date="2021-07-15T23:17:00Z">
        <w:r w:rsidR="00994071">
          <w:t>based on</w:t>
        </w:r>
      </w:ins>
      <w:ins w:id="29" w:author="Lei Zhongding (Zander)" w:date="2021-07-15T23:13:00Z">
        <w:r w:rsidR="00994071">
          <w:t xml:space="preserve"> GPSI</w:t>
        </w:r>
      </w:ins>
      <w:ins w:id="30" w:author="Lei Zhongding (Zander)" w:date="2021-07-15T23:25:00Z">
        <w:r w:rsidR="00C01624">
          <w:t xml:space="preserve"> or certificate</w:t>
        </w:r>
      </w:ins>
      <w:ins w:id="31" w:author="Lei Zhongding (Zander)" w:date="2021-07-15T23:26:00Z">
        <w:r w:rsidR="001146E0">
          <w:t xml:space="preserve"> exchanged</w:t>
        </w:r>
      </w:ins>
      <w:ins w:id="32" w:author="Lei Zhongding (Zander)" w:date="2021-07-15T23:13:00Z">
        <w:r w:rsidR="00994071">
          <w:t>)</w:t>
        </w:r>
      </w:ins>
      <w:ins w:id="33" w:author="Lei Zhongding (Zander)" w:date="2021-07-15T22:56:00Z">
        <w:r w:rsidR="006E6BA9">
          <w:t xml:space="preserve">, </w:t>
        </w:r>
      </w:ins>
      <w:ins w:id="34" w:author="Lei Zhongding (Zander)" w:date="2021-07-15T22:54:00Z">
        <w:r w:rsidR="006E6BA9">
          <w:t>step 2 and step 3</w:t>
        </w:r>
      </w:ins>
      <w:ins w:id="35" w:author="Lei Zhongding (Zander)" w:date="2021-07-15T22:56:00Z">
        <w:r w:rsidR="006E6BA9">
          <w:t xml:space="preserve"> </w:t>
        </w:r>
      </w:ins>
      <w:ins w:id="36" w:author="Lei Zhongding (Zander)" w:date="2021-07-15T23:27:00Z">
        <w:r w:rsidR="00964778">
          <w:t>may</w:t>
        </w:r>
        <w:r w:rsidR="00673CD4">
          <w:t xml:space="preserve"> be</w:t>
        </w:r>
      </w:ins>
      <w:ins w:id="37" w:author="Lei Zhongding (Zander)" w:date="2021-07-15T22:56:00Z">
        <w:r w:rsidR="006E6BA9">
          <w:t xml:space="preserve"> skipped</w:t>
        </w:r>
      </w:ins>
      <w:ins w:id="38" w:author="Lei Zhongding (Zander)" w:date="2021-07-15T22:54:00Z">
        <w:r w:rsidR="006E6BA9">
          <w:t xml:space="preserve">. </w:t>
        </w:r>
      </w:ins>
      <w:ins w:id="39" w:author="Lei Zhongding (Zander)" w:date="2021-07-15T23:14:00Z">
        <w:r w:rsidR="00994071">
          <w:t>Alternatively</w:t>
        </w:r>
      </w:ins>
      <w:ins w:id="40" w:author="Lei Zhongding (Zander)" w:date="2021-07-15T22:54:00Z">
        <w:r w:rsidR="006E6BA9">
          <w:t xml:space="preserve">, </w:t>
        </w:r>
      </w:ins>
      <w:del w:id="41" w:author="Lei Zhongding (Zander)" w:date="2021-07-15T22:54:00Z">
        <w:r w:rsidRPr="00AE3EB8" w:rsidDel="006E6BA9">
          <w:delText xml:space="preserve">The </w:delText>
        </w:r>
      </w:del>
      <w:ins w:id="42" w:author="Lei Zhongding (Zander)" w:date="2021-07-15T22:54:00Z">
        <w:r w:rsidR="006E6BA9">
          <w:t>t</w:t>
        </w:r>
        <w:r w:rsidR="006E6BA9" w:rsidRPr="00AE3EB8">
          <w:t xml:space="preserve">he </w:t>
        </w:r>
      </w:ins>
      <w:r w:rsidRPr="00AE3EB8">
        <w:t xml:space="preserve">AMF may request the UE User ID for EAP authentication (EAP ID) for the S-NSSAI in a NAS MM Transport message including the S-NSSAI. </w:t>
      </w:r>
    </w:p>
    <w:p w14:paraId="692FA0A1" w14:textId="1D4A16BB" w:rsidR="00886C78" w:rsidRPr="00AE3EB8" w:rsidRDefault="00886C78" w:rsidP="00886C78">
      <w:pPr>
        <w:pStyle w:val="B1"/>
      </w:pPr>
      <w:r w:rsidRPr="00AE3EB8">
        <w:t>3.</w:t>
      </w:r>
      <w:r w:rsidRPr="00AE3EB8">
        <w:tab/>
      </w:r>
      <w:ins w:id="43" w:author="Lei Zhongding (Zander)" w:date="2021-07-15T18:31:00Z">
        <w:r w:rsidR="00B03957">
          <w:t>If</w:t>
        </w:r>
      </w:ins>
      <w:ins w:id="44" w:author="Lei Zhongding (Zander)" w:date="2021-07-15T18:28:00Z">
        <w:r w:rsidR="00B03957">
          <w:t xml:space="preserve"> the UE</w:t>
        </w:r>
        <w:r w:rsidR="00D02B32">
          <w:t xml:space="preserve"> receive</w:t>
        </w:r>
      </w:ins>
      <w:ins w:id="45" w:author="Lei Zhongding (Zander)" w:date="2021-07-15T18:31:00Z">
        <w:r w:rsidR="00B03957">
          <w:t>s</w:t>
        </w:r>
      </w:ins>
      <w:ins w:id="46" w:author="Lei Zhongding (Zander)" w:date="2021-07-15T18:28:00Z">
        <w:r w:rsidR="00D02B32">
          <w:t xml:space="preserve"> </w:t>
        </w:r>
      </w:ins>
      <w:ins w:id="47" w:author="Lei Zhongding (Zander)" w:date="2021-07-15T18:32:00Z">
        <w:r w:rsidR="00B03957">
          <w:t>the</w:t>
        </w:r>
      </w:ins>
      <w:ins w:id="48" w:author="Lei Zhongding (Zander)" w:date="2021-07-15T18:29:00Z">
        <w:r w:rsidR="00D02B32" w:rsidRPr="00AE3EB8">
          <w:t xml:space="preserve"> </w:t>
        </w:r>
      </w:ins>
      <w:ins w:id="49" w:author="Lei Zhongding (Zander)" w:date="2021-07-15T18:33:00Z">
        <w:r w:rsidR="00B03957">
          <w:t xml:space="preserve">EAP ID </w:t>
        </w:r>
        <w:r w:rsidR="00B03957" w:rsidRPr="00AE3EB8">
          <w:t>request</w:t>
        </w:r>
        <w:r w:rsidR="00B03957">
          <w:t xml:space="preserve"> in a </w:t>
        </w:r>
      </w:ins>
      <w:ins w:id="50" w:author="Lei Zhongding (Zander)" w:date="2021-07-15T18:29:00Z">
        <w:r w:rsidR="00D02B32" w:rsidRPr="00AE3EB8">
          <w:t xml:space="preserve">NAS MM Transport message </w:t>
        </w:r>
      </w:ins>
      <w:ins w:id="51" w:author="Lei Zhongding (Zander)" w:date="2021-07-15T18:28:00Z">
        <w:r w:rsidR="00B03957">
          <w:t>for EAP authentication</w:t>
        </w:r>
      </w:ins>
      <w:ins w:id="52" w:author="Lei Zhongding (Zander)" w:date="2021-07-15T18:32:00Z">
        <w:r w:rsidR="00B03957" w:rsidRPr="00B03957">
          <w:t xml:space="preserve"> </w:t>
        </w:r>
        <w:r w:rsidR="00B03957">
          <w:t>for the S-NSSAI</w:t>
        </w:r>
      </w:ins>
      <w:ins w:id="53" w:author="Lei Zhongding (Zander)" w:date="2021-07-15T18:28:00Z">
        <w:r w:rsidR="00B03957">
          <w:t xml:space="preserve">, </w:t>
        </w:r>
      </w:ins>
      <w:del w:id="54" w:author="Lei Zhongding (Zander)" w:date="2021-07-15T18:28:00Z">
        <w:r w:rsidRPr="00AE3EB8" w:rsidDel="00D02B32">
          <w:delText>T</w:delText>
        </w:r>
      </w:del>
      <w:ins w:id="55" w:author="Lei Zhongding (Zander)" w:date="2021-07-15T18:28:00Z">
        <w:r w:rsidR="00D02B32">
          <w:t>t</w:t>
        </w:r>
      </w:ins>
      <w:r w:rsidRPr="00AE3EB8">
        <w:t>he UE provides the EAP ID for the S-NSSAI alongside the S-NSSAI in an NAS MM Transport message towards the AMF.</w:t>
      </w:r>
    </w:p>
    <w:p w14:paraId="63323A2C" w14:textId="77777777" w:rsidR="00886C78" w:rsidRPr="00CA485B" w:rsidRDefault="00886C78" w:rsidP="00886C78">
      <w:pPr>
        <w:pStyle w:val="B1"/>
        <w:rPr>
          <w:iCs/>
        </w:rPr>
      </w:pPr>
      <w:r w:rsidRPr="00AE3EB8">
        <w:t>4.</w:t>
      </w:r>
      <w:r w:rsidRPr="00AE3EB8">
        <w:tab/>
        <w:t xml:space="preserve">The AMF sends the EAP ID to the </w:t>
      </w:r>
      <w:r>
        <w:t>NSSAAF</w:t>
      </w:r>
      <w:r>
        <w:rPr>
          <w:iCs/>
        </w:rPr>
        <w:t xml:space="preserve"> which provides interface with the AAA, </w:t>
      </w:r>
      <w:r w:rsidRPr="00523851">
        <w:rPr>
          <w:iCs/>
        </w:rPr>
        <w:t>in a</w:t>
      </w:r>
      <w:r>
        <w:rPr>
          <w:iCs/>
        </w:rPr>
        <w:t>n</w:t>
      </w:r>
      <w:r w:rsidRPr="00523851">
        <w:rPr>
          <w:iCs/>
        </w:rPr>
        <w:t xml:space="preserve"> </w:t>
      </w:r>
      <w:proofErr w:type="spellStart"/>
      <w:r w:rsidRPr="00523851">
        <w:rPr>
          <w:iCs/>
        </w:rPr>
        <w:t>N</w:t>
      </w:r>
      <w:r>
        <w:rPr>
          <w:iCs/>
        </w:rPr>
        <w:t>n</w:t>
      </w:r>
      <w:r w:rsidRPr="00523851">
        <w:rPr>
          <w:iCs/>
        </w:rPr>
        <w:t>ssaaf_NSSAA_Authenticate</w:t>
      </w:r>
      <w:proofErr w:type="spellEnd"/>
      <w:r w:rsidRPr="00523851">
        <w:rPr>
          <w:iCs/>
        </w:rPr>
        <w:t xml:space="preserve"> Request (EAP ID Response, GPSI, </w:t>
      </w:r>
      <w:proofErr w:type="gramStart"/>
      <w:r w:rsidRPr="00523851">
        <w:rPr>
          <w:iCs/>
        </w:rPr>
        <w:t>S</w:t>
      </w:r>
      <w:proofErr w:type="gramEnd"/>
      <w:r w:rsidRPr="00523851">
        <w:rPr>
          <w:iCs/>
        </w:rPr>
        <w:t>-NSSAI).</w:t>
      </w:r>
    </w:p>
    <w:p w14:paraId="18EE833A" w14:textId="77777777" w:rsidR="00886C78" w:rsidRDefault="00886C78" w:rsidP="00886C78">
      <w:pPr>
        <w:pStyle w:val="B1"/>
      </w:pPr>
      <w:r w:rsidRPr="00AE3EB8">
        <w:t>5.</w:t>
      </w:r>
      <w:r w:rsidRPr="00AE3EB8">
        <w:tab/>
        <w:t xml:space="preserve">If the AAA-P is present (e.g. because the AAA-S belongs to a third party and the operator deploys a proxy towards third parties), the </w:t>
      </w:r>
      <w:r>
        <w:t>NSSAA</w:t>
      </w:r>
      <w:r w:rsidRPr="00AE3EB8">
        <w:t xml:space="preserve">F forwards the EAP ID Response message to the AAA-P, otherwise the </w:t>
      </w:r>
      <w:r w:rsidRPr="001A153C">
        <w:t>NSSAAF</w:t>
      </w:r>
      <w:r w:rsidRPr="00AE3EB8">
        <w:t xml:space="preserve"> forwards the message directly to the AAA-S. </w:t>
      </w:r>
      <w:r>
        <w:t>NSSAAF</w:t>
      </w:r>
      <w:r w:rsidRPr="00AE3EB8">
        <w:t xml:space="preserve"> </w:t>
      </w:r>
      <w:r>
        <w:t>routes to the</w:t>
      </w:r>
      <w:r w:rsidRPr="00AE3EB8">
        <w:t xml:space="preserve"> AAA-S </w:t>
      </w:r>
      <w:r>
        <w:t>based on the</w:t>
      </w:r>
      <w:r w:rsidRPr="00AE3EB8">
        <w:t xml:space="preserve"> S-NSSAI.</w:t>
      </w:r>
      <w:r>
        <w:t xml:space="preserve"> </w:t>
      </w:r>
      <w:r w:rsidRPr="00AE3EB8">
        <w:t xml:space="preserve">The </w:t>
      </w:r>
      <w:r>
        <w:t>NSSAAF/</w:t>
      </w:r>
      <w:r w:rsidRPr="00AE3EB8">
        <w:t xml:space="preserve">AAA-P forwards the EAP Identity message to the AAA-S together with S-NSSAI and GPSI. The AAA-S stores the GPSI to create an association with the EAP </w:t>
      </w:r>
      <w:r>
        <w:t>ID</w:t>
      </w:r>
      <w:r w:rsidRPr="00AE3EB8">
        <w:t xml:space="preserve"> in the EAP ID response message so the AAA-S can later use it to revoke authorisation or to trigger </w:t>
      </w:r>
      <w:proofErr w:type="spellStart"/>
      <w:r w:rsidRPr="00AE3EB8">
        <w:t>reauthentication</w:t>
      </w:r>
      <w:proofErr w:type="spellEnd"/>
      <w:r w:rsidRPr="00AE3EB8">
        <w:t xml:space="preserve">. The AAA-S uses the </w:t>
      </w:r>
      <w:r>
        <w:t xml:space="preserve">EAP-ID and </w:t>
      </w:r>
      <w:r w:rsidRPr="00AE3EB8">
        <w:t xml:space="preserve">S-NSSAI to identify for which </w:t>
      </w:r>
      <w:r>
        <w:t xml:space="preserve">UE and slice </w:t>
      </w:r>
      <w:r w:rsidRPr="00AE3EB8">
        <w:t>authorisation is requested.</w:t>
      </w:r>
      <w:r>
        <w:t xml:space="preserve"> </w:t>
      </w:r>
    </w:p>
    <w:p w14:paraId="112D085D" w14:textId="77777777" w:rsidR="00886C78" w:rsidRDefault="00886C78" w:rsidP="00886C78">
      <w:pPr>
        <w:pStyle w:val="NO"/>
      </w:pPr>
      <w:proofErr w:type="gramStart"/>
      <w:r w:rsidRPr="009A783F">
        <w:t>NOTE :</w:t>
      </w:r>
      <w:proofErr w:type="gramEnd"/>
      <w:r w:rsidRPr="009A783F">
        <w:tab/>
      </w:r>
      <w:r>
        <w:t>If the AAA-S belongs to the 3</w:t>
      </w:r>
      <w:r w:rsidRPr="009A783F">
        <w:t>rd</w:t>
      </w:r>
      <w:r>
        <w:t xml:space="preserve"> party, the NSSAAF </w:t>
      </w:r>
      <w:r>
        <w:rPr>
          <w:rFonts w:hint="eastAsia"/>
          <w:lang w:eastAsia="zh-CN"/>
        </w:rPr>
        <w:t>option</w:t>
      </w:r>
      <w:r>
        <w:t xml:space="preserve">ally maps the S-NSSAI to External Network Slice </w:t>
      </w:r>
      <w:proofErr w:type="spellStart"/>
      <w:r>
        <w:t>Inforamtion</w:t>
      </w:r>
      <w:proofErr w:type="spellEnd"/>
      <w:r>
        <w:t xml:space="preserve"> (ENSI), and forwards the EAP Identity message to the AAA-S together with ENSI and GPSI. In this case, the AAA-S </w:t>
      </w:r>
      <w:r w:rsidRPr="00AE3EB8">
        <w:t xml:space="preserve">uses the </w:t>
      </w:r>
      <w:r>
        <w:t>EAP-ID and ENSI</w:t>
      </w:r>
      <w:r w:rsidRPr="00AE3EB8">
        <w:t xml:space="preserve"> to identify </w:t>
      </w:r>
      <w:r>
        <w:t xml:space="preserve">the UE </w:t>
      </w:r>
      <w:r w:rsidRPr="00AE3EB8">
        <w:t xml:space="preserve">for which </w:t>
      </w:r>
      <w:r>
        <w:t xml:space="preserve">slice </w:t>
      </w:r>
      <w:r w:rsidRPr="00AE3EB8">
        <w:t>authorisation is requested</w:t>
      </w:r>
      <w:r>
        <w:t>.</w:t>
      </w:r>
    </w:p>
    <w:p w14:paraId="07A6856C" w14:textId="77777777" w:rsidR="00886C78" w:rsidRPr="00AE3EB8" w:rsidRDefault="00886C78" w:rsidP="00886C78">
      <w:pPr>
        <w:pStyle w:val="B1"/>
      </w:pPr>
      <w:r>
        <w:t xml:space="preserve">6 </w:t>
      </w:r>
      <w:r w:rsidRPr="00AE3EB8">
        <w:t>-1</w:t>
      </w:r>
      <w:r>
        <w:t>1</w:t>
      </w:r>
      <w:r w:rsidRPr="00AE3EB8">
        <w:t>.</w:t>
      </w:r>
      <w:r w:rsidRPr="00AE3EB8">
        <w:tab/>
        <w:t>EAP-messages are exchanged with the UE. One or more than one iteration</w:t>
      </w:r>
      <w:r>
        <w:t>s</w:t>
      </w:r>
      <w:r w:rsidRPr="00AE3EB8">
        <w:t xml:space="preserve"> of these steps may occur.</w:t>
      </w:r>
    </w:p>
    <w:p w14:paraId="1A59251A" w14:textId="77777777" w:rsidR="00886C78" w:rsidRPr="00AE3EB8" w:rsidRDefault="00886C78" w:rsidP="00886C78">
      <w:pPr>
        <w:pStyle w:val="B1"/>
      </w:pPr>
      <w:r w:rsidRPr="00AE3EB8">
        <w:t>1</w:t>
      </w:r>
      <w:r>
        <w:t>2</w:t>
      </w:r>
      <w:r w:rsidRPr="00AE3EB8">
        <w:t>.</w:t>
      </w:r>
      <w:r w:rsidRPr="00AE3EB8">
        <w:tab/>
        <w:t xml:space="preserve">EAP authentication completes. An EAP-Success/Failure message is delivered to the </w:t>
      </w:r>
      <w:r>
        <w:t>NSSAAF/</w:t>
      </w:r>
      <w:r w:rsidRPr="00AE3EB8">
        <w:t xml:space="preserve">AAA-P </w:t>
      </w:r>
      <w:r>
        <w:t xml:space="preserve">along </w:t>
      </w:r>
      <w:r w:rsidRPr="00AE3EB8">
        <w:t>with GPSI and S-NSSAI</w:t>
      </w:r>
      <w:r>
        <w:t>/ENSI</w:t>
      </w:r>
      <w:r w:rsidRPr="00AE3EB8">
        <w:t>.</w:t>
      </w:r>
      <w:r>
        <w:t xml:space="preserve"> </w:t>
      </w:r>
    </w:p>
    <w:p w14:paraId="68F11801" w14:textId="15D2B79F" w:rsidR="00886C78" w:rsidRPr="00AE3EB8" w:rsidRDefault="00886C78" w:rsidP="00886C78">
      <w:pPr>
        <w:pStyle w:val="B1"/>
      </w:pPr>
      <w:r w:rsidRPr="00AE3EB8">
        <w:t>1</w:t>
      </w:r>
      <w:r>
        <w:t>3</w:t>
      </w:r>
      <w:r w:rsidRPr="00AE3EB8">
        <w:t>.</w:t>
      </w:r>
      <w:r w:rsidRPr="00AE3EB8">
        <w:tab/>
        <w:t xml:space="preserve">The </w:t>
      </w:r>
      <w:r>
        <w:t>NSSAAF</w:t>
      </w:r>
      <w:r w:rsidRPr="00AE3EB8">
        <w:t xml:space="preserve"> sends the </w:t>
      </w:r>
      <w:proofErr w:type="spellStart"/>
      <w:r w:rsidRPr="00AE3EB8">
        <w:t>N</w:t>
      </w:r>
      <w:r>
        <w:t>nssaa</w:t>
      </w:r>
      <w:r w:rsidRPr="00AE3EB8">
        <w:t>f_NSSAA_Authenticate</w:t>
      </w:r>
      <w:proofErr w:type="spellEnd"/>
      <w:r w:rsidRPr="00AE3EB8">
        <w:t xml:space="preserve"> Response (EAP-Success/Failure, S-NSSAI, </w:t>
      </w:r>
      <w:proofErr w:type="gramStart"/>
      <w:r w:rsidRPr="00AE3EB8">
        <w:t>GPSI</w:t>
      </w:r>
      <w:proofErr w:type="gramEnd"/>
      <w:r w:rsidRPr="00AE3EB8">
        <w:t>) to the AMF</w:t>
      </w:r>
    </w:p>
    <w:p w14:paraId="0432DC19" w14:textId="2F0A43EC" w:rsidR="00886C78" w:rsidRPr="00AE3EB8" w:rsidRDefault="00886C78" w:rsidP="00886C78">
      <w:pPr>
        <w:pStyle w:val="B1"/>
      </w:pPr>
      <w:r w:rsidRPr="00AE3EB8">
        <w:t>1</w:t>
      </w:r>
      <w:r>
        <w:t>4</w:t>
      </w:r>
      <w:r w:rsidRPr="00AE3EB8">
        <w:t>.</w:t>
      </w:r>
      <w:r w:rsidRPr="00AE3EB8">
        <w:tab/>
        <w:t xml:space="preserve">The AMF transmits a NAS MM Transport message </w:t>
      </w:r>
      <w:r>
        <w:t xml:space="preserve">(EAP-Success/Failure) to the UE. </w:t>
      </w:r>
    </w:p>
    <w:p w14:paraId="2E32569E" w14:textId="77777777" w:rsidR="00886C78" w:rsidRPr="00AE3EB8" w:rsidRDefault="00886C78" w:rsidP="00886C78">
      <w:pPr>
        <w:pStyle w:val="B1"/>
      </w:pPr>
      <w:r w:rsidRPr="00AE3EB8">
        <w:t>1</w:t>
      </w:r>
      <w:r>
        <w:t>5</w:t>
      </w:r>
      <w:r w:rsidRPr="00AE3EB8">
        <w:t>.</w:t>
      </w:r>
      <w:r w:rsidRPr="00686F09">
        <w:rPr>
          <w:iCs/>
        </w:rPr>
        <w:t xml:space="preserve"> </w:t>
      </w:r>
      <w:r>
        <w:rPr>
          <w:iCs/>
        </w:rPr>
        <w:t xml:space="preserve">Based on the result of Slice specific authentication (EAP-Success/Failure), </w:t>
      </w:r>
      <w:r>
        <w:t>i</w:t>
      </w:r>
      <w:r w:rsidRPr="00AE3EB8">
        <w:t>f a new Allowed NSSAI or new Rejected NSSAIs needs to be delivered to the UE, or if the AMF re-allocation is required, the AMF initiates the UE Configuration Update procedure, for each Access Type, as described in clause 4.2.4.2</w:t>
      </w:r>
      <w:r w:rsidRPr="00154270">
        <w:t xml:space="preserve"> </w:t>
      </w:r>
      <w:r>
        <w:t>of</w:t>
      </w:r>
      <w:r w:rsidRPr="00A21799">
        <w:t xml:space="preserve"> </w:t>
      </w:r>
      <w:r>
        <w:t>TS 23.502 [8]</w:t>
      </w:r>
      <w:r w:rsidRPr="00AE3EB8">
        <w:t xml:space="preserve">. </w:t>
      </w:r>
    </w:p>
    <w:p w14:paraId="5C31B354" w14:textId="77777777" w:rsidR="00886C78" w:rsidRDefault="00886C78" w:rsidP="00886C78">
      <w:r w:rsidRPr="00696E30">
        <w:t xml:space="preserve">If </w:t>
      </w:r>
      <w:r>
        <w:t>t</w:t>
      </w:r>
      <w:r w:rsidRPr="00C97D21">
        <w:t xml:space="preserve">he </w:t>
      </w:r>
      <w:r>
        <w:t xml:space="preserve">NSSAA procedure </w:t>
      </w:r>
      <w:proofErr w:type="spellStart"/>
      <w:r>
        <w:t>can not</w:t>
      </w:r>
      <w:proofErr w:type="spellEnd"/>
      <w:r>
        <w:t xml:space="preserve"> be completed (e.g. due to server error or UE becoming unreachable), the AMF </w:t>
      </w:r>
      <w:r w:rsidRPr="004C026A">
        <w:t>sets the status of the corresponding S-NSSAI subject to Network Slice-Specific Authentication and Authorization in the UE context as defined in 3GPP TS 29.526 [xx], so that an NSSAA is executed next time the UE requests to register w</w:t>
      </w:r>
      <w:r w:rsidRPr="00696E30">
        <w:t>ith the S-NSSAI</w:t>
      </w:r>
      <w:r>
        <w:t>.</w:t>
      </w:r>
    </w:p>
    <w:p w14:paraId="79B985BD" w14:textId="77777777" w:rsidR="00886C78" w:rsidRDefault="00886C78" w:rsidP="00886C78">
      <w:pPr>
        <w:spacing w:after="0"/>
        <w:jc w:val="center"/>
        <w:rPr>
          <w:noProof/>
          <w:color w:val="0070C0"/>
        </w:rPr>
      </w:pPr>
      <w:r w:rsidRPr="00C5632A">
        <w:rPr>
          <w:noProof/>
          <w:color w:val="0070C0"/>
        </w:rPr>
        <w:t>********************************* End of change</w:t>
      </w:r>
      <w:r>
        <w:rPr>
          <w:noProof/>
          <w:color w:val="0070C0"/>
        </w:rPr>
        <w:t>s</w:t>
      </w:r>
      <w:r w:rsidRPr="00C5632A">
        <w:rPr>
          <w:noProof/>
          <w:color w:val="0070C0"/>
        </w:rPr>
        <w:t xml:space="preserve"> *********************************</w:t>
      </w:r>
    </w:p>
    <w:p w14:paraId="7CD534C5" w14:textId="77777777" w:rsidR="00886C78" w:rsidRDefault="00886C78" w:rsidP="00886C78">
      <w:pPr>
        <w:jc w:val="center"/>
        <w:rPr>
          <w:noProof/>
        </w:rPr>
      </w:pPr>
    </w:p>
    <w:sectPr w:rsidR="00886C7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788D35" w14:textId="77777777" w:rsidR="004210F9" w:rsidRDefault="004210F9">
      <w:r>
        <w:separator/>
      </w:r>
    </w:p>
  </w:endnote>
  <w:endnote w:type="continuationSeparator" w:id="0">
    <w:p w14:paraId="5B06F850" w14:textId="77777777" w:rsidR="004210F9" w:rsidRDefault="00421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C478C9" w14:textId="77777777" w:rsidR="004210F9" w:rsidRDefault="004210F9">
      <w:r>
        <w:separator/>
      </w:r>
    </w:p>
  </w:footnote>
  <w:footnote w:type="continuationSeparator" w:id="0">
    <w:p w14:paraId="7FD83289" w14:textId="77777777" w:rsidR="004210F9" w:rsidRDefault="004210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146E0"/>
    <w:rsid w:val="00122DD7"/>
    <w:rsid w:val="00145D43"/>
    <w:rsid w:val="00184364"/>
    <w:rsid w:val="00192C46"/>
    <w:rsid w:val="001A08B3"/>
    <w:rsid w:val="001A7B60"/>
    <w:rsid w:val="001B52F0"/>
    <w:rsid w:val="001B7A65"/>
    <w:rsid w:val="001E41F3"/>
    <w:rsid w:val="002329E2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5C8C"/>
    <w:rsid w:val="003E1A36"/>
    <w:rsid w:val="004002E4"/>
    <w:rsid w:val="00410371"/>
    <w:rsid w:val="004210F9"/>
    <w:rsid w:val="004242F1"/>
    <w:rsid w:val="004876BC"/>
    <w:rsid w:val="004B75B7"/>
    <w:rsid w:val="0051580D"/>
    <w:rsid w:val="00547111"/>
    <w:rsid w:val="00592D74"/>
    <w:rsid w:val="005E2C44"/>
    <w:rsid w:val="006106AE"/>
    <w:rsid w:val="00621188"/>
    <w:rsid w:val="006257ED"/>
    <w:rsid w:val="00665C47"/>
    <w:rsid w:val="00673CD4"/>
    <w:rsid w:val="00695808"/>
    <w:rsid w:val="006B46FB"/>
    <w:rsid w:val="006C38CB"/>
    <w:rsid w:val="006E21FB"/>
    <w:rsid w:val="006E6BA9"/>
    <w:rsid w:val="00706954"/>
    <w:rsid w:val="00792342"/>
    <w:rsid w:val="007977A8"/>
    <w:rsid w:val="007B512A"/>
    <w:rsid w:val="007C2097"/>
    <w:rsid w:val="007D6A07"/>
    <w:rsid w:val="007F7259"/>
    <w:rsid w:val="008040A8"/>
    <w:rsid w:val="008279FA"/>
    <w:rsid w:val="00855947"/>
    <w:rsid w:val="008626E7"/>
    <w:rsid w:val="00870EE7"/>
    <w:rsid w:val="008863B9"/>
    <w:rsid w:val="00886C78"/>
    <w:rsid w:val="00891AAE"/>
    <w:rsid w:val="008A45A6"/>
    <w:rsid w:val="008D65CA"/>
    <w:rsid w:val="008F3789"/>
    <w:rsid w:val="008F686C"/>
    <w:rsid w:val="009148DE"/>
    <w:rsid w:val="00941E30"/>
    <w:rsid w:val="009455D0"/>
    <w:rsid w:val="0096091A"/>
    <w:rsid w:val="00964778"/>
    <w:rsid w:val="009777D9"/>
    <w:rsid w:val="00991B88"/>
    <w:rsid w:val="00994071"/>
    <w:rsid w:val="009A5753"/>
    <w:rsid w:val="009A579D"/>
    <w:rsid w:val="009E3297"/>
    <w:rsid w:val="009F734F"/>
    <w:rsid w:val="00A246B6"/>
    <w:rsid w:val="00A36B14"/>
    <w:rsid w:val="00A43167"/>
    <w:rsid w:val="00A47E70"/>
    <w:rsid w:val="00A50CF0"/>
    <w:rsid w:val="00A7671C"/>
    <w:rsid w:val="00AA2CBC"/>
    <w:rsid w:val="00AC5820"/>
    <w:rsid w:val="00AD1CD8"/>
    <w:rsid w:val="00B03957"/>
    <w:rsid w:val="00B258BB"/>
    <w:rsid w:val="00B67B97"/>
    <w:rsid w:val="00B968C8"/>
    <w:rsid w:val="00BA3EC5"/>
    <w:rsid w:val="00BA51D9"/>
    <w:rsid w:val="00BB5DFC"/>
    <w:rsid w:val="00BD279D"/>
    <w:rsid w:val="00BD6BB8"/>
    <w:rsid w:val="00C01624"/>
    <w:rsid w:val="00C66BA2"/>
    <w:rsid w:val="00C95985"/>
    <w:rsid w:val="00CC5026"/>
    <w:rsid w:val="00CC68D0"/>
    <w:rsid w:val="00D02B32"/>
    <w:rsid w:val="00D03F9A"/>
    <w:rsid w:val="00D06D51"/>
    <w:rsid w:val="00D24991"/>
    <w:rsid w:val="00D50255"/>
    <w:rsid w:val="00D66520"/>
    <w:rsid w:val="00DE34CF"/>
    <w:rsid w:val="00E13F3D"/>
    <w:rsid w:val="00E34898"/>
    <w:rsid w:val="00E816DF"/>
    <w:rsid w:val="00E9612B"/>
    <w:rsid w:val="00EB09B7"/>
    <w:rsid w:val="00EE7D7C"/>
    <w:rsid w:val="00F05F4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36B14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886C78"/>
    <w:rPr>
      <w:rFonts w:ascii="Arial" w:hAnsi="Arial"/>
      <w:b/>
      <w:lang w:val="en-GB" w:eastAsia="en-US"/>
    </w:rPr>
  </w:style>
  <w:style w:type="character" w:customStyle="1" w:styleId="B1Char1">
    <w:name w:val="B1 Char1"/>
    <w:locked/>
    <w:rsid w:val="00886C7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886C7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Word_97_-_2003_Document1.doc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D2F4FA-B76F-4608-B0D8-B538FDAA5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1207</Words>
  <Characters>6884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Zander</dc:creator>
  <cp:keywords/>
  <cp:lastModifiedBy>Lei Zhongding (Zander)</cp:lastModifiedBy>
  <cp:revision>3</cp:revision>
  <cp:lastPrinted>1899-12-31T23:00:00Z</cp:lastPrinted>
  <dcterms:created xsi:type="dcterms:W3CDTF">2021-08-09T06:39:00Z</dcterms:created>
  <dcterms:modified xsi:type="dcterms:W3CDTF">2021-08-09T06:40:00Z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104-e</vt:lpwstr>
  </property>
  <property fmtid="{D5CDD505-2E9C-101B-9397-08002B2CF9AE}" pid="4" name="Location">
    <vt:lpwstr>e-meeting</vt:lpwstr>
  </property>
  <property fmtid="{D5CDD505-2E9C-101B-9397-08002B2CF9AE}" pid="5" name="Country">
    <vt:lpwstr/>
  </property>
  <property fmtid="{D5CDD505-2E9C-101B-9397-08002B2CF9AE}" pid="6" name="StartDate">
    <vt:lpwstr>16</vt:lpwstr>
  </property>
  <property fmtid="{D5CDD505-2E9C-101B-9397-08002B2CF9AE}" pid="7" name="EndDate">
    <vt:lpwstr>27 Aug 2021</vt:lpwstr>
  </property>
  <property fmtid="{D5CDD505-2E9C-101B-9397-08002B2CF9AE}" pid="8" name="Tdoc#">
    <vt:lpwstr>S3-212573</vt:lpwstr>
  </property>
  <property fmtid="{D5CDD505-2E9C-101B-9397-08002B2CF9AE}" pid="9" name="Spec#">
    <vt:lpwstr>33.501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16.7.1</vt:lpwstr>
  </property>
  <property fmtid="{D5CDD505-2E9C-101B-9397-08002B2CF9AE}" pid="13" name="SourceIfWg">
    <vt:lpwstr>Huawei, HiSilicon</vt:lpwstr>
  </property>
  <property fmtid="{D5CDD505-2E9C-101B-9397-08002B2CF9AE}" pid="14" name="SourceIfTsg">
    <vt:lpwstr>S3</vt:lpwstr>
  </property>
  <property fmtid="{D5CDD505-2E9C-101B-9397-08002B2CF9AE}" pid="15" name="RelatedWis">
    <vt:lpwstr>eNS</vt:lpwstr>
  </property>
  <property fmtid="{D5CDD505-2E9C-101B-9397-08002B2CF9AE}" pid="16" name="Cat">
    <vt:lpwstr>F</vt:lpwstr>
  </property>
  <property fmtid="{D5CDD505-2E9C-101B-9397-08002B2CF9AE}" pid="17" name="ResDate">
    <vt:lpwstr>2021-08-09</vt:lpwstr>
  </property>
  <property fmtid="{D5CDD505-2E9C-101B-9397-08002B2CF9AE}" pid="18" name="Release">
    <vt:lpwstr>Rel-16</vt:lpwstr>
  </property>
  <property fmtid="{D5CDD505-2E9C-101B-9397-08002B2CF9AE}" pid="19" name="CrTitle">
    <vt:lpwstr>Clarification on optional EAP ID Request in NSSAA procedure</vt:lpwstr>
  </property>
  <property fmtid="{D5CDD505-2E9C-101B-9397-08002B2CF9AE}" pid="20" name="MtgTitle">
    <vt:lpwstr/>
  </property>
  <property fmtid="{D5CDD505-2E9C-101B-9397-08002B2CF9AE}" pid="21" name="_2015_ms_pID_725343">
    <vt:lpwstr>(3)BNEhsbkZtdklXCShXj6NF+eRjk13HKuwZr/FP9wcHG9xBp4Lx3JHfzEc8kG3ARrxMCGH6Szn
jnpztAIW8UxmPNBGg2I4PjQrThqjyrJOoIs6qijlZyP6xE/Jj6Hl7tVDo/0qJMmgEvcBbUal
vuiNhfeADBRKxzE5nRdyPQjMK3/8kqSOA0D7AxT0Hv88rkhSbutR+F38C53gNHD/q7kzTinZ
A55sZqU4mk5YBzf+8Z</vt:lpwstr>
  </property>
  <property fmtid="{D5CDD505-2E9C-101B-9397-08002B2CF9AE}" pid="22" name="_2015_ms_pID_7253431">
    <vt:lpwstr>QSwbohWqv0Gttx0rvRfa8/5ht1TXqOBgeKKSn6CbzLY9gonBnhFpwO
smD7JaaEErQza+CTEuu82weLRd4bJ8Vg+5qVDcX1vRliw0+ga+KYOUi8UwwImOrSVOOnHTQY
HYKqrugpt0al76dqyciqmJVMumkulxsApR/LpjGURZbCnpJUz+FJwpaPG3qRkU9VouiiQJfW
fbB28Jf+8QwKf+2xMOxkxiOHBcf7G22bx4A2</vt:lpwstr>
  </property>
  <property fmtid="{D5CDD505-2E9C-101B-9397-08002B2CF9AE}" pid="23" name="_2015_ms_pID_7253432">
    <vt:lpwstr>iw==</vt:lpwstr>
  </property>
</Properties>
</file>